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4AC35" w14:textId="68FDD333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760F" w:rsidRPr="00C2760F">
        <w:rPr>
          <w:b/>
          <w:noProof/>
          <w:sz w:val="24"/>
        </w:rPr>
        <w:t>C4-204</w:t>
      </w:r>
      <w:r w:rsidR="00F453B1">
        <w:rPr>
          <w:b/>
          <w:noProof/>
          <w:sz w:val="24"/>
        </w:rPr>
        <w:t>377</w:t>
      </w:r>
      <w:bookmarkStart w:id="0" w:name="_GoBack"/>
      <w:bookmarkEnd w:id="0"/>
    </w:p>
    <w:p w14:paraId="201F4333" w14:textId="2E0E158A" w:rsidR="002E67BB" w:rsidRDefault="002E67BB" w:rsidP="00B32A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B32A1C" w:rsidRPr="00B32A1C">
        <w:rPr>
          <w:b/>
          <w:i/>
          <w:noProof/>
          <w:sz w:val="28"/>
        </w:rPr>
        <w:t xml:space="preserve"> </w:t>
      </w:r>
      <w:r w:rsidR="00B32A1C">
        <w:rPr>
          <w:b/>
          <w:i/>
          <w:noProof/>
          <w:sz w:val="28"/>
        </w:rPr>
        <w:tab/>
        <w:t xml:space="preserve">was </w:t>
      </w:r>
      <w:r w:rsidR="00B32A1C" w:rsidRPr="00C2760F">
        <w:rPr>
          <w:b/>
          <w:noProof/>
          <w:sz w:val="24"/>
        </w:rPr>
        <w:t>C4-204296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7A94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1BC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CC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C14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E85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0C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D36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88B4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85D3C" w14:textId="77777777"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2DB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59D9A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2B6A44" w14:textId="764E012E" w:rsidR="001E41F3" w:rsidRPr="00410371" w:rsidRDefault="00C2760F" w:rsidP="00547111">
            <w:pPr>
              <w:pStyle w:val="CRCoverPage"/>
              <w:spacing w:after="0"/>
              <w:rPr>
                <w:noProof/>
              </w:rPr>
            </w:pPr>
            <w:r w:rsidRPr="00C2760F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1E989D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E24F0" w14:textId="6CD1F13E" w:rsidR="001E41F3" w:rsidRPr="00410371" w:rsidRDefault="00B32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3C00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E46023" w14:textId="77777777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D02DBC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91A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94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25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769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E92E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0DE583" w14:textId="77777777" w:rsidTr="00547111">
        <w:tc>
          <w:tcPr>
            <w:tcW w:w="9641" w:type="dxa"/>
            <w:gridSpan w:val="9"/>
          </w:tcPr>
          <w:p w14:paraId="24C5C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AB0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5B6FD" w14:textId="77777777" w:rsidTr="00A7671C">
        <w:tc>
          <w:tcPr>
            <w:tcW w:w="2835" w:type="dxa"/>
          </w:tcPr>
          <w:p w14:paraId="52CF62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EF8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BE5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363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01A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65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961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9B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7A36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59BD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1598C" w14:textId="77777777" w:rsidTr="00547111">
        <w:tc>
          <w:tcPr>
            <w:tcW w:w="9640" w:type="dxa"/>
            <w:gridSpan w:val="11"/>
          </w:tcPr>
          <w:p w14:paraId="62C71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475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502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2ADDA" w14:textId="737B7AF7" w:rsidR="001E41F3" w:rsidRDefault="00B37C57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B37C57">
              <w:t xml:space="preserve">Corrections on </w:t>
            </w:r>
            <w:proofErr w:type="spellStart"/>
            <w:r w:rsidRPr="00B37C57">
              <w:t>EventNotify</w:t>
            </w:r>
            <w:proofErr w:type="spellEnd"/>
            <w:r w:rsidRPr="00B37C57">
              <w:t xml:space="preserve"> service operation</w:t>
            </w:r>
          </w:p>
        </w:tc>
      </w:tr>
      <w:tr w:rsidR="001E41F3" w14:paraId="2229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AC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70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7F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D1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853EA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F10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1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C5A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494D6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FE9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A2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098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70E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914F9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73670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7A0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399D0" w14:textId="1180ACC2" w:rsidR="001E41F3" w:rsidRDefault="00C27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7ED2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9F6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46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45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89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4B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68C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12C7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B2978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C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38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C11DF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0CA3B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26F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9CB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A0FC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09F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250438" w14:textId="77777777" w:rsidTr="00547111">
        <w:tc>
          <w:tcPr>
            <w:tcW w:w="1843" w:type="dxa"/>
          </w:tcPr>
          <w:p w14:paraId="695DB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69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F48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FB5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0B6FF" w14:textId="79C289F4" w:rsidR="00F24140" w:rsidRPr="006733E8" w:rsidRDefault="006733E8" w:rsidP="00673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Cardinalitys</w:t>
            </w:r>
            <w:proofErr w:type="spellEnd"/>
            <w:r>
              <w:t xml:space="preserve"> of attribute </w:t>
            </w: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  <w:r>
              <w:t xml:space="preserve"> and </w:t>
            </w:r>
            <w:proofErr w:type="spellStart"/>
            <w:r>
              <w:rPr>
                <w:color w:val="000000"/>
              </w:rPr>
              <w:t>gnssPositioningDataList</w:t>
            </w:r>
            <w:proofErr w:type="spellEnd"/>
            <w:r>
              <w:rPr>
                <w:color w:val="000000"/>
              </w:rPr>
              <w:t xml:space="preserve"> 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color w:val="000000"/>
              </w:rPr>
              <w:t xml:space="preserve"> mismatch with definition in </w:t>
            </w:r>
            <w:proofErr w:type="spellStart"/>
            <w:r>
              <w:rPr>
                <w:color w:val="000000"/>
              </w:rPr>
              <w:t>yaml</w:t>
            </w:r>
            <w:proofErr w:type="spellEnd"/>
            <w:r>
              <w:rPr>
                <w:color w:val="000000"/>
              </w:rPr>
              <w:t>.</w:t>
            </w:r>
          </w:p>
          <w:p w14:paraId="59417071" w14:textId="30158EC8" w:rsidR="006733E8" w:rsidRDefault="006733E8" w:rsidP="00673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cs="Arial"/>
                <w:szCs w:val="18"/>
              </w:rPr>
              <w:t xml:space="preserve">Description of </w:t>
            </w:r>
            <w:proofErr w:type="spellStart"/>
            <w:r>
              <w:t>civicAddress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  <w:p w14:paraId="5373A1B4" w14:textId="68E7DB93" w:rsidR="006733E8" w:rsidRDefault="006733E8" w:rsidP="00B32A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733E8">
              <w:rPr>
                <w:noProof/>
                <w:lang w:eastAsia="zh-CN"/>
              </w:rPr>
              <w:t>velocityEstimate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altitude</w:t>
            </w:r>
            <w:r>
              <w:rPr>
                <w:noProof/>
                <w:lang w:eastAsia="zh-CN"/>
              </w:rPr>
              <w:t xml:space="preserve"> should be notified to GMLC if avaible in LMF</w:t>
            </w:r>
          </w:p>
        </w:tc>
      </w:tr>
      <w:tr w:rsidR="001E41F3" w14:paraId="4C149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DA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67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F7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5E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CBDC3" w14:textId="77777777" w:rsidR="00D0255C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Corrected </w:t>
            </w:r>
            <w:proofErr w:type="spellStart"/>
            <w:r>
              <w:t>Cardinalitys</w:t>
            </w:r>
            <w:proofErr w:type="spellEnd"/>
            <w:r>
              <w:t xml:space="preserve"> of attribute </w:t>
            </w: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  <w:r>
              <w:t xml:space="preserve"> and </w:t>
            </w:r>
            <w:proofErr w:type="spellStart"/>
            <w:r>
              <w:rPr>
                <w:color w:val="000000"/>
              </w:rPr>
              <w:t>gnssPositioningDataList</w:t>
            </w:r>
            <w:proofErr w:type="spellEnd"/>
            <w:r>
              <w:rPr>
                <w:color w:val="000000"/>
              </w:rPr>
              <w:t xml:space="preserve"> 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 w:rsidR="001279D1">
              <w:t>.</w:t>
            </w:r>
          </w:p>
          <w:p w14:paraId="5BE7AEEA" w14:textId="77777777" w:rsidR="00E81259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Added text in </w:t>
            </w:r>
            <w:r>
              <w:rPr>
                <w:rFonts w:cs="Arial"/>
                <w:szCs w:val="18"/>
              </w:rPr>
              <w:t xml:space="preserve">Description of </w:t>
            </w:r>
            <w:proofErr w:type="spellStart"/>
            <w:r>
              <w:t>civicAddress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  <w:p w14:paraId="6A69A443" w14:textId="08CD7554" w:rsidR="00E81259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</w:t>
            </w:r>
            <w:r w:rsidRPr="006733E8">
              <w:rPr>
                <w:noProof/>
                <w:lang w:eastAsia="zh-CN"/>
              </w:rPr>
              <w:t>velocityEstimate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barometricPressure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altitude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ecgi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ncgi</w:t>
            </w:r>
            <w:r>
              <w:rPr>
                <w:noProof/>
                <w:lang w:eastAsia="zh-CN"/>
              </w:rPr>
              <w:t xml:space="preserve"> attribute in </w:t>
            </w:r>
            <w:r>
              <w:rPr>
                <w:color w:val="000000"/>
              </w:rPr>
              <w:t xml:space="preserve">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</w:tr>
      <w:tr w:rsidR="001E41F3" w14:paraId="5F9824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6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08C6D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948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8C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567" w14:textId="2CAED241" w:rsidR="001E41F3" w:rsidRDefault="00EF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5625199E" w14:textId="77777777" w:rsidTr="00547111">
        <w:tc>
          <w:tcPr>
            <w:tcW w:w="2694" w:type="dxa"/>
            <w:gridSpan w:val="2"/>
          </w:tcPr>
          <w:p w14:paraId="1D47D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9D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F6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49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7608B" w14:textId="2A43B352" w:rsidR="001E41F3" w:rsidRDefault="00E8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3A4B">
              <w:rPr>
                <w:rFonts w:hint="eastAsia"/>
                <w:noProof/>
                <w:lang w:eastAsia="zh-CN"/>
              </w:rPr>
              <w:t>6</w:t>
            </w:r>
            <w:r w:rsidR="00EF3A4B">
              <w:rPr>
                <w:noProof/>
                <w:lang w:eastAsia="zh-CN"/>
              </w:rPr>
              <w:t>.1.6.2.34, A.2</w:t>
            </w:r>
          </w:p>
        </w:tc>
      </w:tr>
      <w:tr w:rsidR="001E41F3" w14:paraId="18E20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612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CD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BC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85B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492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A7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7D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DEC0E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CF8C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FE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CB61" w14:textId="0D8EC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2479" w14:textId="39CCB6C8" w:rsidR="001E41F3" w:rsidRDefault="00E81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26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D4F14" w14:textId="73668BA5" w:rsidR="001E41F3" w:rsidRDefault="00E8125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F50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D1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E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A1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E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AA0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EDB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3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AC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344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979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20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1EF4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F6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58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8E6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073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B1555" w14:textId="77777777" w:rsidR="001E41F3" w:rsidRDefault="004E7A25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EF3A4B">
              <w:rPr>
                <w:bCs/>
              </w:rPr>
              <w:t>This CR w</w:t>
            </w:r>
            <w:r w:rsidR="00C14BE7" w:rsidRPr="00EF3A4B">
              <w:rPr>
                <w:bCs/>
              </w:rPr>
              <w:t>ill</w:t>
            </w:r>
            <w:r w:rsidRPr="00EF3A4B">
              <w:rPr>
                <w:bCs/>
              </w:rPr>
              <w:t xml:space="preserve"> introduce </w:t>
            </w:r>
            <w:r w:rsidR="00C14BE7" w:rsidRPr="00EF3A4B">
              <w:rPr>
                <w:bCs/>
              </w:rPr>
              <w:t>backward compatible corrections in</w:t>
            </w:r>
            <w:r w:rsidRPr="00EF3A4B">
              <w:rPr>
                <w:bCs/>
              </w:rPr>
              <w:t xml:space="preserve"> the </w:t>
            </w:r>
            <w:proofErr w:type="spellStart"/>
            <w:r w:rsidRPr="00EF3A4B">
              <w:rPr>
                <w:bCs/>
              </w:rPr>
              <w:t>OpenAPI</w:t>
            </w:r>
            <w:proofErr w:type="spellEnd"/>
            <w:r w:rsidRPr="00EF3A4B">
              <w:rPr>
                <w:bCs/>
              </w:rPr>
              <w:t xml:space="preserve"> specification file</w:t>
            </w:r>
            <w:r w:rsidR="00C14BE7" w:rsidRPr="00EF3A4B">
              <w:rPr>
                <w:bCs/>
              </w:rPr>
              <w:t xml:space="preserve"> of </w:t>
            </w:r>
            <w:r w:rsidR="003B319C" w:rsidRPr="00EF3A4B">
              <w:t>TS29572_Nlmf_Location.yaml</w:t>
            </w:r>
            <w:r w:rsidRPr="00EF3A4B">
              <w:rPr>
                <w:bCs/>
              </w:rPr>
              <w:t>.</w:t>
            </w:r>
          </w:p>
        </w:tc>
      </w:tr>
      <w:tr w:rsidR="008863B9" w:rsidRPr="008863B9" w14:paraId="1CA3A6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823B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7EFC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022C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99B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A5DA" w14:textId="77777777" w:rsidR="008863B9" w:rsidRDefault="00B32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50462B91" w14:textId="331967B0" w:rsidR="00B32A1C" w:rsidRDefault="00B32A1C" w:rsidP="00B32A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Removded new attributes e</w:t>
            </w:r>
            <w:r w:rsidRPr="00B32A1C">
              <w:rPr>
                <w:noProof/>
                <w:lang w:eastAsia="zh-CN"/>
              </w:rPr>
              <w:t>cgi/ncgi and barometricPressure</w:t>
            </w:r>
            <w:r>
              <w:rPr>
                <w:noProof/>
                <w:lang w:eastAsia="zh-CN"/>
              </w:rPr>
              <w:t xml:space="preserve"> in definition of data model </w:t>
            </w:r>
            <w:r w:rsidRPr="00B32A1C">
              <w:rPr>
                <w:noProof/>
                <w:lang w:eastAsia="zh-CN"/>
              </w:rPr>
              <w:t>EventNotifyData</w:t>
            </w:r>
            <w:r>
              <w:rPr>
                <w:noProof/>
                <w:lang w:eastAsia="zh-CN"/>
              </w:rPr>
              <w:t xml:space="preserve"> because t</w:t>
            </w:r>
            <w:r w:rsidRPr="00B32A1C">
              <w:rPr>
                <w:noProof/>
                <w:lang w:eastAsia="zh-CN"/>
              </w:rPr>
              <w:t>hey are only needed in MT-LR for regulatory service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017F4C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8A34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B7B21" w14:textId="77777777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86F03FE" w14:textId="77777777" w:rsidR="00E81259" w:rsidRDefault="00E81259" w:rsidP="00E81259">
      <w:pPr>
        <w:pStyle w:val="5"/>
      </w:pPr>
      <w:bookmarkStart w:id="3" w:name="_Toc20150343"/>
      <w:bookmarkStart w:id="4" w:name="_Toc25168582"/>
      <w:bookmarkStart w:id="5" w:name="_Toc27593001"/>
      <w:bookmarkStart w:id="6" w:name="_Toc34147871"/>
      <w:bookmarkStart w:id="7" w:name="_Toc36463255"/>
      <w:bookmarkStart w:id="8" w:name="_Toc43215095"/>
      <w:bookmarkStart w:id="9" w:name="_Toc45032343"/>
      <w:r>
        <w:t>5.2.2.3.2</w:t>
      </w:r>
      <w:r>
        <w:tab/>
        <w:t>Periodic or Triggered Event Notification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25F8E17F" w14:textId="77777777" w:rsidR="00E81259" w:rsidRPr="003B2883" w:rsidRDefault="00E81259" w:rsidP="00E81259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</w:p>
    <w:p w14:paraId="57EF7DC8" w14:textId="77777777" w:rsidR="00E81259" w:rsidRDefault="00E81259" w:rsidP="00E81259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19B947C9" w14:textId="77777777" w:rsidR="00E81259" w:rsidRDefault="00E81259" w:rsidP="00E81259">
      <w:pPr>
        <w:pStyle w:val="B1"/>
      </w:pPr>
      <w:r>
        <w:t>-</w:t>
      </w:r>
      <w: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7403B399" w14:textId="77777777" w:rsidR="00E81259" w:rsidRDefault="00E81259" w:rsidP="00E81259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14:paraId="4D0DDCA8" w14:textId="77777777" w:rsidR="00E81259" w:rsidRPr="003B2883" w:rsidRDefault="00E81259" w:rsidP="00E81259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27D6FE69" w14:textId="77777777" w:rsidR="00E81259" w:rsidRPr="003B2883" w:rsidRDefault="00E81259" w:rsidP="00E81259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callback</w:t>
      </w:r>
      <w:proofErr w:type="spellEnd"/>
      <w:r>
        <w:t xml:space="preserve">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14:paraId="7DEAD2C4" w14:textId="77777777" w:rsidR="00E81259" w:rsidRPr="003B2883" w:rsidRDefault="00E81259" w:rsidP="00E81259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34A49420" w14:textId="77777777" w:rsidR="00E81259" w:rsidRPr="003B2883" w:rsidRDefault="00E81259" w:rsidP="00E81259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14:paraId="28D37142" w14:textId="77777777" w:rsidR="00E81259" w:rsidRPr="001B34C6" w:rsidRDefault="00E81259" w:rsidP="00E81259"/>
    <w:p w14:paraId="52ACBE74" w14:textId="77777777" w:rsidR="00E81259" w:rsidRDefault="00E81259" w:rsidP="00E81259">
      <w:pPr>
        <w:pStyle w:val="TH"/>
      </w:pPr>
      <w:r w:rsidRPr="00D64FA1">
        <w:rPr>
          <w:lang w:val="fr-FR"/>
        </w:rPr>
        <w:object w:dxaOrig="8714" w:dyaOrig="2144" w14:anchorId="7D2B7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2pt" o:ole="">
            <v:imagedata r:id="rId13" o:title=""/>
          </v:shape>
          <o:OLEObject Type="Embed" ProgID="Visio.Drawing.11" ShapeID="_x0000_i1025" DrawAspect="Content" ObjectID="_1659812562" r:id="rId14"/>
        </w:object>
      </w:r>
    </w:p>
    <w:p w14:paraId="48133AF0" w14:textId="77777777" w:rsidR="00E81259" w:rsidRDefault="00E81259" w:rsidP="00E81259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14:paraId="24C8D804" w14:textId="17B8EE5B" w:rsidR="00E81259" w:rsidRPr="003B2883" w:rsidRDefault="00E81259" w:rsidP="00E81259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3B2883">
        <w:t xml:space="preserve">URI determined as described above. The request body shall include </w:t>
      </w:r>
      <w:r>
        <w:t>a notification correlation ID (LDR reference), the UE identification (SUPI and if available GPSI), the type of event and may include a geodetic location, civic location, position methods used</w:t>
      </w:r>
      <w:ins w:id="10" w:author="CT4#99e huawei v0" w:date="2020-08-10T22:25:00Z">
        <w:r>
          <w:t>, and other available parameters related to the position if any</w:t>
        </w:r>
      </w:ins>
      <w:ins w:id="11" w:author="CT4#99e huawei v0" w:date="2020-08-10T22:26:00Z">
        <w:r>
          <w:t xml:space="preserve"> </w:t>
        </w:r>
      </w:ins>
      <w:ins w:id="12" w:author="CT4#99e huawei v0" w:date="2020-08-10T22:25:00Z">
        <w:r>
          <w:t>(</w:t>
        </w:r>
      </w:ins>
      <w:proofErr w:type="spellStart"/>
      <w:ins w:id="13" w:author="CT4#99e huawei v0" w:date="2020-08-10T22:26:00Z">
        <w:r>
          <w:t>e.g.V</w:t>
        </w:r>
        <w:r>
          <w:rPr>
            <w:color w:val="000000"/>
            <w:lang w:val="en-US"/>
          </w:rPr>
          <w:t>elocity</w:t>
        </w:r>
        <w:proofErr w:type="spellEnd"/>
        <w:r>
          <w:rPr>
            <w:color w:val="000000"/>
            <w:lang w:val="en-US"/>
          </w:rPr>
          <w:t>, Altitude etc.</w:t>
        </w:r>
      </w:ins>
      <w:ins w:id="14" w:author="CT4#99e huawei v0" w:date="2020-08-10T22:25:00Z">
        <w:r>
          <w:t>)</w:t>
        </w:r>
      </w:ins>
      <w:r>
        <w:t xml:space="preserve">, H-GMLC </w:t>
      </w:r>
      <w:proofErr w:type="spellStart"/>
      <w:r>
        <w:t>callback</w:t>
      </w:r>
      <w:proofErr w:type="spellEnd"/>
      <w:r>
        <w:t xml:space="preserve"> URI (if the NF consumer is a V-GMLC) and serving LMF identification.</w:t>
      </w:r>
    </w:p>
    <w:p w14:paraId="4813C83A" w14:textId="77777777" w:rsidR="00E81259" w:rsidRPr="003B2883" w:rsidRDefault="00E81259" w:rsidP="00E81259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by the NF Service Consumer.</w:t>
      </w:r>
    </w:p>
    <w:p w14:paraId="39F52A71" w14:textId="77777777" w:rsidR="00E81259" w:rsidRDefault="00E81259" w:rsidP="00E8125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7A5FF9D7" w14:textId="77777777" w:rsidR="00E81259" w:rsidRPr="00E81259" w:rsidRDefault="00E81259" w:rsidP="00275989">
      <w:pPr>
        <w:jc w:val="center"/>
        <w:rPr>
          <w:noProof/>
          <w:sz w:val="24"/>
          <w:szCs w:val="24"/>
          <w:lang w:eastAsia="zh-CN"/>
        </w:rPr>
      </w:pPr>
    </w:p>
    <w:p w14:paraId="557C708A" w14:textId="77777777" w:rsidR="00D02DBC" w:rsidRDefault="00D02DBC" w:rsidP="00D02DBC">
      <w:pPr>
        <w:pStyle w:val="5"/>
      </w:pPr>
      <w:bookmarkStart w:id="15" w:name="_Toc20150415"/>
      <w:bookmarkStart w:id="16" w:name="_Toc25168662"/>
      <w:bookmarkStart w:id="17" w:name="_Toc27593081"/>
      <w:bookmarkStart w:id="18" w:name="_Toc34147952"/>
      <w:bookmarkStart w:id="19" w:name="_Toc36463336"/>
      <w:bookmarkStart w:id="20" w:name="_Toc43215176"/>
      <w:bookmarkStart w:id="21" w:name="_Toc45032424"/>
      <w:r>
        <w:lastRenderedPageBreak/>
        <w:t>6.1.6.2.34</w:t>
      </w:r>
      <w:r>
        <w:tab/>
        <w:t xml:space="preserve">Type: </w:t>
      </w:r>
      <w:proofErr w:type="spellStart"/>
      <w:r>
        <w:rPr>
          <w:lang w:eastAsia="zh-CN"/>
        </w:rPr>
        <w:t>EventNotifyData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21F65126" w14:textId="77777777" w:rsidR="00D02DBC" w:rsidRDefault="00D02DBC" w:rsidP="00D02DBC">
      <w:pPr>
        <w:pStyle w:val="TH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>Definition of type EventNotifyData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3"/>
        <w:gridCol w:w="3406"/>
        <w:gridCol w:w="366"/>
        <w:gridCol w:w="1105"/>
        <w:gridCol w:w="3093"/>
      </w:tblGrid>
      <w:tr w:rsidR="00D02DBC" w14:paraId="352ED18F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3F1AE" w14:textId="77777777" w:rsidR="00D02DBC" w:rsidRDefault="00D02DBC">
            <w:pPr>
              <w:pStyle w:val="TAH"/>
            </w:pPr>
            <w:r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B4FA5" w14:textId="77777777" w:rsidR="00D02DBC" w:rsidRDefault="00D02DBC">
            <w:pPr>
              <w:pStyle w:val="TAH"/>
            </w:pPr>
            <w:r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B1F97" w14:textId="77777777" w:rsidR="00D02DBC" w:rsidRDefault="00D02DBC">
            <w:pPr>
              <w:pStyle w:val="TAH"/>
            </w:pPr>
            <w:r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E777" w14:textId="77777777" w:rsidR="00D02DBC" w:rsidRDefault="00D02D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7AF59" w14:textId="77777777" w:rsidR="00D02DBC" w:rsidRDefault="00D02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02DBC" w14:paraId="69CA382D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27E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reportedEventType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914C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ReportedEventType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FC48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30AB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A26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event being reported.</w:t>
            </w:r>
          </w:p>
        </w:tc>
      </w:tr>
      <w:tr w:rsidR="00D02DBC" w14:paraId="2E506881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154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319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5270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80E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3C8B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This IE shall contain the SUPI if available.</w:t>
            </w:r>
          </w:p>
        </w:tc>
      </w:tr>
      <w:tr w:rsidR="00D02DBC" w14:paraId="3E7835E2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5B1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A66C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F05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F17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2AE5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D02DBC" w14:paraId="47ABBC7F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FCC4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A0A1" w14:textId="77777777" w:rsidR="00D02DBC" w:rsidRDefault="00D02DB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0785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5AA5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A4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D02DBC" w14:paraId="09DC14AD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F6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3F0A" w14:textId="77777777" w:rsidR="00D02DBC" w:rsidRDefault="00D02DB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416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655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69D0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D02DBC" w14:paraId="32C82F83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E89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E74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CD0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4C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F7F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D02DBC" w14:paraId="633B9FBA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D28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05D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8F1A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A04E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23B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D02DBC" w14:paraId="41827A88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8ACD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0FD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2B52" w14:textId="77777777" w:rsidR="00D02DBC" w:rsidRDefault="00D02DB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E415" w14:textId="77777777" w:rsidR="00D02DBC" w:rsidRDefault="00D02DB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262" w14:textId="77777777" w:rsidR="00D02DBC" w:rsidRDefault="00D02DBC">
            <w:pPr>
              <w:pStyle w:val="TAL"/>
              <w:rPr>
                <w:color w:val="000000"/>
              </w:rPr>
            </w:pPr>
            <w:ins w:id="22" w:author="CT4#99e huawei v0" w:date="2020-08-03T16:10:00Z">
              <w:r>
                <w:t xml:space="preserve">If present, this IE shall </w:t>
              </w:r>
            </w:ins>
            <w:ins w:id="23" w:author="CT4#99e huawei v0" w:date="2020-08-03T16:11:00Z">
              <w:r>
                <w:t>contain</w:t>
              </w:r>
            </w:ins>
            <w:ins w:id="24" w:author="CT4#99e huawei v0" w:date="2020-08-03T16:10:00Z">
              <w:r>
                <w:t xml:space="preserve"> a civic address.</w:t>
              </w:r>
            </w:ins>
          </w:p>
        </w:tc>
      </w:tr>
      <w:tr w:rsidR="00D02DBC" w14:paraId="29D3F9F3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7E56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54C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619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D7B" w14:textId="77777777" w:rsidR="00D02DBC" w:rsidRDefault="00D02DBC">
            <w:pPr>
              <w:pStyle w:val="TAL"/>
              <w:rPr>
                <w:color w:val="000000"/>
              </w:rPr>
            </w:pPr>
            <w:ins w:id="25" w:author="CT4#99e huawei v0" w:date="2020-08-03T16:09:00Z">
              <w:r>
                <w:rPr>
                  <w:color w:val="000000"/>
                </w:rPr>
                <w:t>1</w:t>
              </w:r>
            </w:ins>
            <w:del w:id="26" w:author="CT4#99e huawei v0" w:date="2020-08-03T16:09:00Z">
              <w:r w:rsidDel="00D02DBC">
                <w:rPr>
                  <w:color w:val="000000"/>
                </w:rPr>
                <w:delText>0</w:delText>
              </w:r>
            </w:del>
            <w:proofErr w:type="gramStart"/>
            <w:r>
              <w:rPr>
                <w:color w:val="000000"/>
              </w:rPr>
              <w:t>..</w:t>
            </w:r>
            <w:proofErr w:type="gramEnd"/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8DB3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02DBC" w14:paraId="1A580479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A4A9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C8E0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1F48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C1D4" w14:textId="77777777" w:rsidR="00D02DBC" w:rsidRDefault="00D02DBC">
            <w:pPr>
              <w:pStyle w:val="TAL"/>
              <w:rPr>
                <w:color w:val="000000"/>
              </w:rPr>
            </w:pPr>
            <w:ins w:id="27" w:author="CT4#99e huawei v0" w:date="2020-08-03T16:09:00Z">
              <w:r>
                <w:rPr>
                  <w:color w:val="000000"/>
                </w:rPr>
                <w:t>1</w:t>
              </w:r>
            </w:ins>
            <w:del w:id="28" w:author="CT4#99e huawei v0" w:date="2020-08-03T16:09:00Z">
              <w:r w:rsidDel="00D02DBC">
                <w:rPr>
                  <w:color w:val="000000"/>
                </w:rPr>
                <w:delText>0</w:delText>
              </w:r>
            </w:del>
            <w:proofErr w:type="gramStart"/>
            <w:r>
              <w:rPr>
                <w:color w:val="000000"/>
              </w:rPr>
              <w:t>..</w:t>
            </w:r>
            <w:proofErr w:type="gramEnd"/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675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02DBC" w14:paraId="6C467787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51C0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0AA4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11E4" w14:textId="77777777" w:rsidR="00D02DBC" w:rsidRDefault="00D02DB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2946" w14:textId="77777777" w:rsidR="00D02DBC" w:rsidRDefault="00D02DB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4D48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D02DBC" w14:paraId="0B7CEEA9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74F8" w14:textId="77777777" w:rsidR="00D02DBC" w:rsidRDefault="00D02DB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2E8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EF1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432A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8445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46588E" w14:paraId="6EE0B339" w14:textId="77777777" w:rsidTr="0046588E">
        <w:trPr>
          <w:jc w:val="center"/>
          <w:ins w:id="29" w:author="CT4#99e huawei v0" w:date="2020-08-03T16:27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796" w14:textId="77777777" w:rsidR="0046588E" w:rsidRDefault="0046588E" w:rsidP="0046588E">
            <w:pPr>
              <w:pStyle w:val="TAL"/>
              <w:rPr>
                <w:ins w:id="30" w:author="CT4#99e huawei v0" w:date="2020-08-03T16:27:00Z"/>
                <w:color w:val="000000"/>
                <w:lang w:val="en-US" w:eastAsia="zh-CN"/>
              </w:rPr>
            </w:pPr>
            <w:proofErr w:type="spellStart"/>
            <w:ins w:id="31" w:author="CT4#99e huawei v0" w:date="2020-08-03T16:30:00Z">
              <w:r>
                <w:rPr>
                  <w:color w:val="000000"/>
                  <w:lang w:val="en-US"/>
                </w:rPr>
                <w:t>velocityEstimate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630" w14:textId="77777777" w:rsidR="0046588E" w:rsidRDefault="0046588E" w:rsidP="0046588E">
            <w:pPr>
              <w:pStyle w:val="TAL"/>
              <w:rPr>
                <w:ins w:id="32" w:author="CT4#99e huawei v0" w:date="2020-08-03T16:27:00Z"/>
                <w:color w:val="000000"/>
                <w:lang w:val="en-US"/>
              </w:rPr>
            </w:pPr>
            <w:proofErr w:type="spellStart"/>
            <w:ins w:id="33" w:author="CT4#99e huawei v0" w:date="2020-08-03T16:30:00Z">
              <w:r>
                <w:rPr>
                  <w:color w:val="000000"/>
                  <w:lang w:val="en-US"/>
                </w:rPr>
                <w:t>VelocityEstimate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154" w14:textId="77777777" w:rsidR="0046588E" w:rsidRDefault="0046588E" w:rsidP="0046588E">
            <w:pPr>
              <w:pStyle w:val="TAC"/>
              <w:rPr>
                <w:ins w:id="34" w:author="CT4#99e huawei v0" w:date="2020-08-03T16:27:00Z"/>
                <w:color w:val="000000"/>
              </w:rPr>
            </w:pPr>
            <w:ins w:id="35" w:author="CT4#99e huawei v0" w:date="2020-08-03T16:30:00Z">
              <w:r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0F3" w14:textId="77777777" w:rsidR="0046588E" w:rsidRDefault="0046588E" w:rsidP="0046588E">
            <w:pPr>
              <w:pStyle w:val="TAL"/>
              <w:rPr>
                <w:ins w:id="36" w:author="CT4#99e huawei v0" w:date="2020-08-03T16:27:00Z"/>
                <w:color w:val="000000"/>
              </w:rPr>
            </w:pPr>
            <w:ins w:id="37" w:author="CT4#99e huawei v0" w:date="2020-08-03T16:30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786" w14:textId="77777777" w:rsidR="0046588E" w:rsidRDefault="0046588E" w:rsidP="0046588E">
            <w:pPr>
              <w:pStyle w:val="TAL"/>
              <w:rPr>
                <w:ins w:id="38" w:author="CT4#99e huawei v0" w:date="2020-08-03T16:27:00Z"/>
                <w:color w:val="000000"/>
              </w:rPr>
            </w:pPr>
            <w:ins w:id="39" w:author="CT4#99e huawei v0" w:date="2020-08-03T16:30:00Z">
              <w:r>
                <w:rPr>
                  <w:color w:val="000000"/>
                </w:rPr>
                <w:t>If present, this IE shall contain an estimate of the velocity of the target UE, composed by horizontal speed, vertical speed, and their respective uncertainty.</w:t>
              </w:r>
            </w:ins>
          </w:p>
        </w:tc>
      </w:tr>
      <w:tr w:rsidR="0046588E" w14:paraId="3E2AC244" w14:textId="77777777" w:rsidTr="0046588E">
        <w:trPr>
          <w:jc w:val="center"/>
          <w:ins w:id="40" w:author="CT4#99e huawei v0" w:date="2020-08-03T16:28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896" w14:textId="77777777" w:rsidR="0046588E" w:rsidRDefault="0046588E" w:rsidP="0046588E">
            <w:pPr>
              <w:pStyle w:val="TAL"/>
              <w:rPr>
                <w:ins w:id="41" w:author="CT4#99e huawei v0" w:date="2020-08-03T16:28:00Z"/>
                <w:color w:val="000000"/>
                <w:lang w:val="en-US" w:eastAsia="zh-CN"/>
              </w:rPr>
            </w:pPr>
            <w:ins w:id="42" w:author="CT4#99e huawei v0" w:date="2020-08-03T16:28:00Z">
              <w:r>
                <w:t>altitude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C25C" w14:textId="77777777" w:rsidR="0046588E" w:rsidRDefault="0046588E" w:rsidP="0046588E">
            <w:pPr>
              <w:pStyle w:val="TAL"/>
              <w:rPr>
                <w:ins w:id="43" w:author="CT4#99e huawei v0" w:date="2020-08-03T16:28:00Z"/>
                <w:color w:val="000000"/>
                <w:lang w:val="en-US"/>
              </w:rPr>
            </w:pPr>
            <w:ins w:id="44" w:author="CT4#99e huawei v0" w:date="2020-08-03T16:28:00Z">
              <w:r>
                <w:t>Altitude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487" w14:textId="77777777" w:rsidR="0046588E" w:rsidRDefault="0046588E" w:rsidP="0046588E">
            <w:pPr>
              <w:pStyle w:val="TAC"/>
              <w:rPr>
                <w:ins w:id="45" w:author="CT4#99e huawei v0" w:date="2020-08-03T16:28:00Z"/>
                <w:color w:val="000000"/>
              </w:rPr>
            </w:pPr>
            <w:ins w:id="46" w:author="CT4#99e huawei v0" w:date="2020-08-03T16:28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878" w14:textId="77777777" w:rsidR="0046588E" w:rsidRDefault="0046588E" w:rsidP="0046588E">
            <w:pPr>
              <w:pStyle w:val="TAL"/>
              <w:rPr>
                <w:ins w:id="47" w:author="CT4#99e huawei v0" w:date="2020-08-03T16:28:00Z"/>
                <w:color w:val="000000"/>
              </w:rPr>
            </w:pPr>
            <w:ins w:id="48" w:author="CT4#99e huawei v0" w:date="2020-08-03T16:28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CDF" w14:textId="77777777" w:rsidR="0046588E" w:rsidRDefault="0046588E" w:rsidP="0046588E">
            <w:pPr>
              <w:pStyle w:val="TAL"/>
              <w:rPr>
                <w:ins w:id="49" w:author="CT4#99e huawei v0" w:date="2020-08-03T16:29:00Z"/>
                <w:rFonts w:cs="Arial"/>
                <w:szCs w:val="18"/>
              </w:rPr>
            </w:pPr>
            <w:ins w:id="50" w:author="CT4#99e huawei v0" w:date="2020-08-03T16:28:00Z">
              <w:r>
                <w:rPr>
                  <w:rFonts w:cs="Arial"/>
                  <w:szCs w:val="18"/>
                </w:rPr>
                <w:t>If present, this IE indicates the altitude of the positioning estimate.</w:t>
              </w:r>
            </w:ins>
          </w:p>
          <w:p w14:paraId="60808993" w14:textId="77777777" w:rsidR="0046588E" w:rsidRDefault="0046588E" w:rsidP="0046588E">
            <w:pPr>
              <w:pStyle w:val="TAL"/>
              <w:rPr>
                <w:ins w:id="51" w:author="CT4#99e huawei v0" w:date="2020-08-03T16:28:00Z"/>
                <w:color w:val="000000"/>
              </w:rPr>
            </w:pPr>
            <w:ins w:id="52" w:author="CT4#99e huawei v0" w:date="2020-08-03T16:29:00Z">
              <w:r>
                <w:rPr>
                  <w:rFonts w:cs="Arial"/>
                  <w:szCs w:val="18"/>
                </w:rPr>
                <w:t>When the shape used in "</w:t>
              </w:r>
              <w:proofErr w:type="spellStart"/>
              <w:r>
                <w:rPr>
                  <w:rFonts w:cs="Arial"/>
                  <w:szCs w:val="18"/>
                </w:rPr>
                <w:t>locationEstimate</w:t>
              </w:r>
              <w:proofErr w:type="spellEnd"/>
              <w:r>
                <w:rPr>
                  <w:rFonts w:cs="Arial"/>
                  <w:szCs w:val="18"/>
                </w:rPr>
                <w:t>" supports conveying the altitude parameter, this IE shall be absent.</w:t>
              </w:r>
            </w:ins>
          </w:p>
        </w:tc>
      </w:tr>
      <w:tr w:rsidR="00D02DBC" w14:paraId="754B46B2" w14:textId="77777777" w:rsidTr="0046588E">
        <w:trPr>
          <w:jc w:val="center"/>
        </w:trPr>
        <w:tc>
          <w:tcPr>
            <w:tcW w:w="10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A13B" w14:textId="77777777" w:rsidR="00D02DBC" w:rsidRDefault="00D02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14:paraId="4490FF4E" w14:textId="77777777" w:rsidR="00F24140" w:rsidRPr="00414ED4" w:rsidRDefault="00F24140" w:rsidP="00F24140">
      <w:pPr>
        <w:rPr>
          <w:noProof/>
          <w:lang w:eastAsia="zh-CN"/>
        </w:rPr>
      </w:pPr>
    </w:p>
    <w:p w14:paraId="099F31F9" w14:textId="77777777" w:rsidR="00F24140" w:rsidRDefault="00F24140" w:rsidP="00F2414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2DD59CC" w14:textId="77777777" w:rsidR="004C52A6" w:rsidRDefault="004C52A6" w:rsidP="004C52A6">
      <w:pPr>
        <w:pStyle w:val="2"/>
      </w:pPr>
      <w:bookmarkStart w:id="53" w:name="_Toc20150444"/>
      <w:bookmarkStart w:id="54" w:name="_Toc25168734"/>
      <w:bookmarkStart w:id="55" w:name="_Toc27593153"/>
      <w:bookmarkStart w:id="56" w:name="_Toc34148029"/>
      <w:bookmarkStart w:id="57" w:name="_Toc36463413"/>
      <w:bookmarkStart w:id="58" w:name="_Toc43215253"/>
      <w:bookmarkStart w:id="59" w:name="_Toc450325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40CABC74" w14:textId="77777777" w:rsidR="004C52A6" w:rsidRDefault="004C52A6" w:rsidP="004C52A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F56B736" w14:textId="77777777" w:rsidR="00414ED4" w:rsidRDefault="00414ED4" w:rsidP="00414ED4">
      <w:pPr>
        <w:pStyle w:val="PL"/>
        <w:rPr>
          <w:lang w:val="en-US"/>
        </w:rPr>
      </w:pPr>
    </w:p>
    <w:p w14:paraId="0CBF5276" w14:textId="77777777" w:rsidR="00414ED4" w:rsidRDefault="00414ED4" w:rsidP="00414E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0E1390B" w14:textId="77777777" w:rsidR="004C52A6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4B56172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37AA1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6443A32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2279637D" w14:textId="77777777" w:rsidR="004C52A6" w:rsidRPr="00BF648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5EA654A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C3C882C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2940D3FB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37110F6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4891712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3A46E4E8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CC86A2D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F9E2EA4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27031CE" w14:textId="77777777" w:rsidR="004C52A6" w:rsidRPr="004375A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53378B7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AAC5E4" w14:textId="77777777" w:rsidR="004C52A6" w:rsidRPr="00BF648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C76ABA0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FA2CCE7" w14:textId="77777777" w:rsidR="004C52A6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39B8119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FB48B5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C52CB7F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F558BC5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FDFED18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C97741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94E071B" w14:textId="77777777" w:rsidR="004C52A6" w:rsidRPr="007C6923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733B74" w14:textId="77777777" w:rsidR="004C52A6" w:rsidRPr="007C6923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0CBC7DCD" w14:textId="77777777" w:rsidR="004C52A6" w:rsidRPr="007C6923" w:rsidRDefault="004C52A6" w:rsidP="004C52A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632DED7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89BAEE1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790C03B" w14:textId="77777777" w:rsidR="004C52A6" w:rsidRPr="007C6923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2B971D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E50FACB" w14:textId="77777777" w:rsidR="004C52A6" w:rsidRDefault="004C52A6" w:rsidP="004C52A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3B20D9F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00C1585E" w14:textId="77777777" w:rsidR="004C52A6" w:rsidRPr="004375A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1467CC31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6D113690" w14:textId="77777777" w:rsidR="004C52A6" w:rsidRDefault="004C52A6" w:rsidP="004C52A6">
      <w:pPr>
        <w:pStyle w:val="PL"/>
        <w:rPr>
          <w:ins w:id="60" w:author="CT4#99e huawei v0" w:date="2020-08-10T22:19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3F773783" w14:textId="77777777" w:rsidR="004C52A6" w:rsidRDefault="004C52A6" w:rsidP="004C52A6">
      <w:pPr>
        <w:pStyle w:val="PL"/>
        <w:rPr>
          <w:ins w:id="61" w:author="CT4#99e huawei v0" w:date="2020-08-10T22:19:00Z"/>
          <w:lang w:val="en-US"/>
        </w:rPr>
      </w:pPr>
      <w:ins w:id="62" w:author="CT4#99e huawei v0" w:date="2020-08-10T22:19:00Z">
        <w:r>
          <w:rPr>
            <w:lang w:val="en-US"/>
          </w:rPr>
          <w:t xml:space="preserve">        velocityEstimate:</w:t>
        </w:r>
      </w:ins>
    </w:p>
    <w:p w14:paraId="14EC11E5" w14:textId="5B99825C" w:rsidR="004C52A6" w:rsidRDefault="004C52A6" w:rsidP="004C52A6">
      <w:pPr>
        <w:pStyle w:val="PL"/>
        <w:rPr>
          <w:ins w:id="63" w:author="CT4#99e huawei v0" w:date="2020-08-10T22:20:00Z"/>
          <w:lang w:val="en-US"/>
        </w:rPr>
      </w:pPr>
      <w:ins w:id="64" w:author="CT4#99e huawei v0" w:date="2020-08-10T22:1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VelocityEstimate</w:t>
        </w:r>
        <w:r w:rsidRPr="00BF6487">
          <w:rPr>
            <w:lang w:val="en-US"/>
          </w:rPr>
          <w:t>'</w:t>
        </w:r>
      </w:ins>
    </w:p>
    <w:p w14:paraId="391E3325" w14:textId="77777777" w:rsidR="004C52A6" w:rsidRDefault="004C52A6" w:rsidP="004C52A6">
      <w:pPr>
        <w:pStyle w:val="PL"/>
        <w:rPr>
          <w:ins w:id="65" w:author="CT4#99e huawei v0" w:date="2020-08-10T22:20:00Z"/>
          <w:lang w:val="en-US"/>
        </w:rPr>
      </w:pPr>
      <w:ins w:id="66" w:author="CT4#99e huawei v0" w:date="2020-08-10T22:20:00Z">
        <w:r>
          <w:rPr>
            <w:lang w:val="en-US"/>
          </w:rPr>
          <w:t xml:space="preserve">        altitude:</w:t>
        </w:r>
      </w:ins>
    </w:p>
    <w:p w14:paraId="2589F8E5" w14:textId="569CF6FE" w:rsidR="004C52A6" w:rsidRDefault="004C52A6" w:rsidP="004C52A6">
      <w:pPr>
        <w:pStyle w:val="PL"/>
        <w:rPr>
          <w:ins w:id="67" w:author="CT4#99e huawei v0" w:date="2020-08-10T22:20:00Z"/>
        </w:rPr>
      </w:pPr>
      <w:ins w:id="68" w:author="CT4#99e huawei v0" w:date="2020-08-10T22:20:00Z">
        <w:r>
          <w:rPr>
            <w:lang w:val="en-US"/>
          </w:rPr>
          <w:t xml:space="preserve">          $ref: '#/components/schemas/Altitude'</w:t>
        </w:r>
      </w:ins>
    </w:p>
    <w:p w14:paraId="22CB230E" w14:textId="77777777" w:rsidR="00F24140" w:rsidRPr="00414ED4" w:rsidRDefault="00F24140" w:rsidP="00414ED4">
      <w:pPr>
        <w:pStyle w:val="PL"/>
        <w:rPr>
          <w:lang w:val="en-US"/>
        </w:rPr>
      </w:pPr>
    </w:p>
    <w:p w14:paraId="660C8DAD" w14:textId="77777777" w:rsidR="00414ED4" w:rsidRPr="00414ED4" w:rsidRDefault="00414ED4" w:rsidP="00F241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A40B87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C4189" w14:textId="77777777" w:rsidR="00782481" w:rsidRDefault="00782481">
      <w:r>
        <w:separator/>
      </w:r>
    </w:p>
  </w:endnote>
  <w:endnote w:type="continuationSeparator" w:id="0">
    <w:p w14:paraId="6519224D" w14:textId="77777777" w:rsidR="00782481" w:rsidRDefault="0078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3E417" w14:textId="77777777" w:rsidR="00782481" w:rsidRDefault="00782481">
      <w:r>
        <w:separator/>
      </w:r>
    </w:p>
  </w:footnote>
  <w:footnote w:type="continuationSeparator" w:id="0">
    <w:p w14:paraId="4D0F49E7" w14:textId="77777777" w:rsidR="00782481" w:rsidRDefault="0078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08238" w14:textId="77777777"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DE2D5" w14:textId="77777777"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936D6" w14:textId="77777777"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E96C5" w14:textId="77777777"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F4A90"/>
    <w:multiLevelType w:val="hybridMultilevel"/>
    <w:tmpl w:val="5C3A8532"/>
    <w:lvl w:ilvl="0" w:tplc="5E8C77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A1675B6"/>
    <w:multiLevelType w:val="hybridMultilevel"/>
    <w:tmpl w:val="CAB40626"/>
    <w:lvl w:ilvl="0" w:tplc="0B60C8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9885DFC"/>
    <w:multiLevelType w:val="hybridMultilevel"/>
    <w:tmpl w:val="B0C4CE88"/>
    <w:lvl w:ilvl="0" w:tplc="92C035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A7AD7"/>
    <w:rsid w:val="002B5741"/>
    <w:rsid w:val="002E67BB"/>
    <w:rsid w:val="002F3DCB"/>
    <w:rsid w:val="00300DC8"/>
    <w:rsid w:val="00304C64"/>
    <w:rsid w:val="00305409"/>
    <w:rsid w:val="00306F5C"/>
    <w:rsid w:val="00323AD3"/>
    <w:rsid w:val="003255E9"/>
    <w:rsid w:val="003609EF"/>
    <w:rsid w:val="0036231A"/>
    <w:rsid w:val="0036677E"/>
    <w:rsid w:val="00373170"/>
    <w:rsid w:val="00374DD4"/>
    <w:rsid w:val="003B319C"/>
    <w:rsid w:val="003D6F1F"/>
    <w:rsid w:val="003E1A36"/>
    <w:rsid w:val="00407DA1"/>
    <w:rsid w:val="00410371"/>
    <w:rsid w:val="00414ED4"/>
    <w:rsid w:val="004242F1"/>
    <w:rsid w:val="00424FBB"/>
    <w:rsid w:val="00454BDB"/>
    <w:rsid w:val="0046588E"/>
    <w:rsid w:val="00487AD1"/>
    <w:rsid w:val="0049038E"/>
    <w:rsid w:val="004B75B7"/>
    <w:rsid w:val="004C52A6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17EFC"/>
    <w:rsid w:val="00621188"/>
    <w:rsid w:val="006257ED"/>
    <w:rsid w:val="0064352E"/>
    <w:rsid w:val="00657AC6"/>
    <w:rsid w:val="006617D9"/>
    <w:rsid w:val="00665A61"/>
    <w:rsid w:val="006733E8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3377B"/>
    <w:rsid w:val="00782481"/>
    <w:rsid w:val="007868C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44BD"/>
    <w:rsid w:val="00B174CC"/>
    <w:rsid w:val="00B258BB"/>
    <w:rsid w:val="00B32A1C"/>
    <w:rsid w:val="00B35E26"/>
    <w:rsid w:val="00B37C57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03F6E"/>
    <w:rsid w:val="00C14BE7"/>
    <w:rsid w:val="00C16E4D"/>
    <w:rsid w:val="00C2760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2DB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97BF7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8079D"/>
    <w:rsid w:val="00E81259"/>
    <w:rsid w:val="00EB09B7"/>
    <w:rsid w:val="00EB4EBF"/>
    <w:rsid w:val="00EB6844"/>
    <w:rsid w:val="00EC2A44"/>
    <w:rsid w:val="00EC3BEF"/>
    <w:rsid w:val="00ED531C"/>
    <w:rsid w:val="00EE2A6A"/>
    <w:rsid w:val="00EE7D7C"/>
    <w:rsid w:val="00EF3A4B"/>
    <w:rsid w:val="00EF498B"/>
    <w:rsid w:val="00F24140"/>
    <w:rsid w:val="00F25D98"/>
    <w:rsid w:val="00F300FB"/>
    <w:rsid w:val="00F4442D"/>
    <w:rsid w:val="00F453B1"/>
    <w:rsid w:val="00F5369D"/>
    <w:rsid w:val="00F62372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7505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12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12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F9EB0-42C1-4DB5-8BC9-5095ADC6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2020-08-20T03:29:00Z</dcterms:created>
  <dcterms:modified xsi:type="dcterms:W3CDTF">2020-08-24T14:16:00Z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(3)j3wD/FfodFyjLvQuoJQzYVR3Vz59LShBgOz0vzt/GfMicVd2VXjBx0rrwfzAMY2wyL3Gvyn8
66KuvrsFQRsbZiNzGnUBb2/H3ImroLMKM9AlXjcwnvUgUJGYxYWZoU4ViARw4GbNPSHxF2xG
4lCArKWqTvlPicc22g0+aJAeqvB0vJW18zXqLcm06CHaqA0PfCQ2rKyDkYDwT4h2NYgKTzRF
Oh4p7LUsDJCW9WpKUG</vt:lpwstr>
  </property>
  <property fmtid="{D5CDD505-2E9C-101B-9397-08002B2CF9AE}" pid="22" name="_2015_ms_pID_7253431">
    <vt:lpwstr>/zCUNRwsvSuAgt1h7L1oW0jgZZrygrIgT8f5059myMKFGtdjW7RhXb
ACoDcHQs3bzgNCxUzrw0caSxGRN4fgQazkm7v4uHH/9X2zZyQXNvLqi+HnQCBteBiDdT/3/Y
L02wXrxPcCNdvVO66+9hd05NV4St5VRGa5r5f7HLgLO7VpbeIyMyVPI+f6r2dNJDzg+SA7mw
JplFcheNyudfENkhoEhFpBlPRuD+elPrbo9c</vt:lpwstr>
  </property>
  <property fmtid="{D5CDD505-2E9C-101B-9397-08002B2CF9AE}" pid="23" name="_2015_ms_pID_7253432">
    <vt:lpwstr>Lg==</vt:lpwstr>
  </property>
</Properties>
</file>